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77777777"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02</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75878208" w:rsidR="00C16110" w:rsidRDefault="008047C3">
            <w:pPr>
              <w:pStyle w:val="CRCoverPage"/>
              <w:spacing w:after="0"/>
              <w:ind w:left="100"/>
            </w:pPr>
            <w:r>
              <w:t>Nokia, Nokia Shanghai Bell</w:t>
            </w:r>
            <w:ins w:id="1" w:author="Nokia-r2" w:date="2021-03-02T08:41:00Z">
              <w:r w:rsidR="0044600B">
                <w:t>, China Mobile</w:t>
              </w:r>
            </w:ins>
            <w:bookmarkStart w:id="2" w:name="_GoBack"/>
            <w:bookmarkEnd w:id="2"/>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44600B">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7777777" w:rsidR="00C16110" w:rsidRDefault="0044600B">
            <w:pPr>
              <w:pStyle w:val="CRCoverPage"/>
              <w:spacing w:after="0"/>
              <w:ind w:left="100"/>
            </w:pPr>
            <w:r>
              <w:fldChar w:fldCharType="begin"/>
            </w:r>
            <w:r>
              <w:instrText xml:space="preserve"> DOCPROPERTY  ResDate  \* MERGEFORMAT </w:instrText>
            </w:r>
            <w:r>
              <w:fldChar w:fldCharType="separate"/>
            </w:r>
            <w:r w:rsidR="008047C3">
              <w:t>2021-0</w:t>
            </w:r>
            <w:ins w:id="3" w:author="Nokia-r2" w:date="2021-03-02T08:05:00Z">
              <w:r w:rsidR="00EA6A95">
                <w:t>3</w:t>
              </w:r>
            </w:ins>
            <w:r w:rsidR="008047C3">
              <w:t>-</w:t>
            </w:r>
            <w:ins w:id="4" w:author="Nokia-r2" w:date="2021-03-02T08:05:00Z">
              <w:r w:rsidR="00EA6A95">
                <w:t>02</w:t>
              </w:r>
            </w:ins>
            <w: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44600B">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5"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5"/>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6" w:name="_Toc58920860"/>
      <w:r>
        <w:rPr>
          <w:lang w:eastAsia="ko-KR"/>
        </w:rPr>
        <w:t>6.1A</w:t>
      </w:r>
      <w:r>
        <w:rPr>
          <w:lang w:eastAsia="ko-KR"/>
        </w:rPr>
        <w:tab/>
      </w:r>
      <w:bookmarkEnd w:id="6"/>
      <w:r>
        <w:rPr>
          <w:lang w:eastAsia="ko-KR"/>
        </w:rPr>
        <w:t>Procedures for analytics subscription transfer</w:t>
      </w:r>
    </w:p>
    <w:p w14:paraId="0017912C" w14:textId="77777777" w:rsidR="00C16110" w:rsidRDefault="008047C3">
      <w:pPr>
        <w:pStyle w:val="Heading3"/>
      </w:pPr>
      <w:bookmarkStart w:id="7" w:name="_Toc58920861"/>
      <w:r>
        <w:t>6.1A.1</w:t>
      </w:r>
      <w:r>
        <w:tab/>
        <w:t>General</w:t>
      </w:r>
      <w:bookmarkEnd w:id="7"/>
    </w:p>
    <w:p w14:paraId="2328FBFC" w14:textId="77777777" w:rsidR="00C16110" w:rsidRDefault="008047C3">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8" w:author="秦鹏太" w:date="2021-03-02T11:02:00Z">
        <w:r>
          <w:rPr>
            <w:rFonts w:hint="eastAsia"/>
            <w:lang w:val="en-US" w:eastAsia="zh-CN"/>
          </w:rPr>
          <w:t>internal</w:t>
        </w:r>
      </w:ins>
      <w:ins w:id="9" w:author="user1" w:date="2021-03-02T11:21:00Z">
        <w:r w:rsidR="008F1DCC">
          <w:rPr>
            <w:lang w:val="en-US" w:eastAsia="zh-CN"/>
          </w:rPr>
          <w:t xml:space="preserve"> </w:t>
        </w:r>
      </w:ins>
      <w:ins w:id="10" w:author="user1" w:date="2021-03-02T11:23:00Z">
        <w:r w:rsidR="008F1DCC">
          <w:rPr>
            <w:lang w:val="en-US" w:eastAsia="zh-CN"/>
          </w:rPr>
          <w:t>(</w:t>
        </w:r>
        <w:r w:rsidR="008F1DCC">
          <w:rPr>
            <w:rFonts w:hint="eastAsia"/>
            <w:lang w:val="en-US" w:eastAsia="zh-CN"/>
          </w:rPr>
          <w:t>e.g.</w:t>
        </w:r>
      </w:ins>
      <w:ins w:id="11" w:author="Nokia-r2" w:date="2021-03-02T08:04:00Z">
        <w:r w:rsidR="00EA6A95">
          <w:rPr>
            <w:lang w:val="en-US" w:eastAsia="zh-CN"/>
          </w:rPr>
          <w:t>,</w:t>
        </w:r>
      </w:ins>
      <w:ins w:id="12" w:author="user1" w:date="2021-03-02T11:23:00Z">
        <w:r w:rsidR="008F1DCC">
          <w:rPr>
            <w:rFonts w:hint="eastAsia"/>
            <w:lang w:val="en-US" w:eastAsia="zh-CN"/>
          </w:rPr>
          <w:t xml:space="preserve"> </w:t>
        </w:r>
        <w:r w:rsidR="008F1DCC">
          <w:t>load balancing, graceful shutdown</w:t>
        </w:r>
        <w:r w:rsidR="008F1DCC">
          <w:rPr>
            <w:lang w:val="en-US" w:eastAsia="zh-CN"/>
          </w:rPr>
          <w:t xml:space="preserve">) </w:t>
        </w:r>
      </w:ins>
      <w:ins w:id="13" w:author="user1" w:date="2021-03-02T11:21:00Z">
        <w:r w:rsidR="008F1DCC">
          <w:rPr>
            <w:lang w:val="en-US" w:eastAsia="zh-CN"/>
          </w:rPr>
          <w:t xml:space="preserve">or </w:t>
        </w:r>
      </w:ins>
      <w:ins w:id="14" w:author="秦鹏太" w:date="2021-03-02T11:02:00Z">
        <w:r>
          <w:rPr>
            <w:rFonts w:hint="eastAsia"/>
            <w:lang w:val="en-US" w:eastAsia="zh-CN"/>
          </w:rPr>
          <w:t>external triggers</w:t>
        </w:r>
      </w:ins>
      <w:ins w:id="15" w:author="user1" w:date="2021-03-02T11:23:00Z">
        <w:r w:rsidR="008F1DCC">
          <w:rPr>
            <w:lang w:val="en-US" w:eastAsia="zh-CN"/>
          </w:rPr>
          <w:t xml:space="preserve"> (</w:t>
        </w:r>
        <w:r w:rsidR="008F1DCC">
          <w:rPr>
            <w:rFonts w:hint="eastAsia"/>
            <w:lang w:val="en-US" w:eastAsia="zh-CN"/>
          </w:rPr>
          <w:t>e.g.</w:t>
        </w:r>
      </w:ins>
      <w:ins w:id="16" w:author="Nokia-r2" w:date="2021-03-02T08:04:00Z">
        <w:r w:rsidR="00EA6A95">
          <w:rPr>
            <w:lang w:val="en-US" w:eastAsia="zh-CN"/>
          </w:rPr>
          <w:t>,</w:t>
        </w:r>
      </w:ins>
      <w:ins w:id="17" w:author="user1" w:date="2021-03-02T11:23:00Z">
        <w:r w:rsidR="008F1DCC">
          <w:rPr>
            <w:lang w:val="en-US" w:eastAsia="zh-CN"/>
          </w:rPr>
          <w:t xml:space="preserve"> </w:t>
        </w:r>
        <w:r w:rsidR="008F1DCC">
          <w:t>UE mobility</w:t>
        </w:r>
        <w:r w:rsidR="008F1DCC">
          <w:rPr>
            <w:lang w:val="en-US" w:eastAsia="zh-CN"/>
          </w:rPr>
          <w:t>)</w:t>
        </w:r>
      </w:ins>
      <w:r>
        <w:t>.</w:t>
      </w:r>
      <w:ins w:id="18" w:author="秦鹏太" w:date="2021-03-02T11:00:00Z">
        <w:r>
          <w:rPr>
            <w:rFonts w:hint="eastAsia"/>
            <w:lang w:val="en-US" w:eastAsia="zh-CN"/>
          </w:rPr>
          <w:t xml:space="preserve"> </w:t>
        </w:r>
      </w:ins>
      <w:ins w:id="19" w:author="秦鹏太" w:date="2021-03-02T11:05:00Z">
        <w:r>
          <w:rPr>
            <w:rFonts w:hint="eastAsia"/>
            <w:lang w:val="en-US" w:eastAsia="zh-CN"/>
          </w:rPr>
          <w:t>For ex</w:t>
        </w:r>
      </w:ins>
      <w:ins w:id="20" w:author="秦鹏太" w:date="2021-03-02T11:06:00Z">
        <w:r>
          <w:rPr>
            <w:rFonts w:hint="eastAsia"/>
            <w:lang w:val="en-US" w:eastAsia="zh-CN"/>
          </w:rPr>
          <w:t xml:space="preserve">ternal triggers, </w:t>
        </w:r>
      </w:ins>
      <w:ins w:id="21" w:author="Nokia-r02" w:date="2021-03-01T10:55:00Z">
        <w:r>
          <w:rPr>
            <w:lang w:eastAsia="zh-CN"/>
          </w:rPr>
          <w:t xml:space="preserve">NWDAF </w:t>
        </w:r>
      </w:ins>
      <w:ins w:id="22" w:author="Nokia-r02" w:date="2021-03-01T10:56:00Z">
        <w:r>
          <w:rPr>
            <w:lang w:eastAsia="zh-CN"/>
          </w:rPr>
          <w:t xml:space="preserve">subscribes with </w:t>
        </w:r>
      </w:ins>
      <w:ins w:id="23" w:author="秦鹏太" w:date="2021-03-01T14:59:00Z">
        <w:del w:id="24" w:author="Nokia-r02" w:date="2021-03-01T10:55:00Z">
          <w:r>
            <w:rPr>
              <w:rFonts w:hint="eastAsia"/>
              <w:lang w:val="en-US" w:eastAsia="zh-CN"/>
            </w:rPr>
            <w:delText xml:space="preserve"> </w:delText>
          </w:r>
        </w:del>
      </w:ins>
      <w:ins w:id="25" w:author="秦鹏太" w:date="2021-03-02T11:08:00Z">
        <w:r>
          <w:rPr>
            <w:rFonts w:hint="eastAsia"/>
            <w:lang w:val="en-US" w:eastAsia="zh-CN"/>
          </w:rPr>
          <w:t>NF</w:t>
        </w:r>
      </w:ins>
      <w:ins w:id="26" w:author="秦鹏太" w:date="2021-03-02T11:11:00Z">
        <w:r>
          <w:rPr>
            <w:rFonts w:hint="eastAsia"/>
            <w:lang w:val="en-US" w:eastAsia="zh-CN"/>
          </w:rPr>
          <w:t>(s)</w:t>
        </w:r>
      </w:ins>
      <w:ins w:id="27" w:author="秦鹏太" w:date="2021-03-01T14:59:00Z">
        <w:r>
          <w:rPr>
            <w:lang w:eastAsia="zh-CN"/>
          </w:rPr>
          <w:t xml:space="preserve"> to </w:t>
        </w:r>
      </w:ins>
      <w:ins w:id="28" w:author="Nokia-r02" w:date="2021-03-01T10:56:00Z">
        <w:r>
          <w:rPr>
            <w:lang w:eastAsia="zh-CN"/>
          </w:rPr>
          <w:t>be notified</w:t>
        </w:r>
      </w:ins>
      <w:ins w:id="29" w:author="秦鹏太" w:date="2021-03-01T16:43:00Z">
        <w:r>
          <w:rPr>
            <w:rFonts w:hint="eastAsia"/>
            <w:lang w:val="en-US" w:eastAsia="zh-CN"/>
          </w:rPr>
          <w:t xml:space="preserve"> about </w:t>
        </w:r>
      </w:ins>
      <w:ins w:id="30" w:author="秦鹏太" w:date="2021-03-02T11:08:00Z">
        <w:r>
          <w:rPr>
            <w:rFonts w:hint="eastAsia"/>
            <w:lang w:val="en-US" w:eastAsia="zh-CN"/>
          </w:rPr>
          <w:t>corresponding</w:t>
        </w:r>
      </w:ins>
      <w:ins w:id="31" w:author="秦鹏太" w:date="2021-03-01T14:59:00Z">
        <w:r>
          <w:rPr>
            <w:rFonts w:hint="eastAsia"/>
            <w:lang w:val="en-US" w:eastAsia="zh-CN"/>
          </w:rPr>
          <w:t xml:space="preserve"> </w:t>
        </w:r>
      </w:ins>
      <w:ins w:id="32" w:author="Nokia-r02" w:date="2021-03-01T10:56:00Z">
        <w:r>
          <w:rPr>
            <w:lang w:val="en-US" w:eastAsia="zh-CN"/>
          </w:rPr>
          <w:t>events</w:t>
        </w:r>
      </w:ins>
      <w:ins w:id="33" w:author="Nokia-r02" w:date="2021-03-01T10:57:00Z">
        <w:r>
          <w:rPr>
            <w:lang w:val="en-US" w:eastAsia="zh-CN"/>
          </w:rPr>
          <w:t>.</w:t>
        </w:r>
      </w:ins>
      <w:ins w:id="34" w:author="user1" w:date="2021-03-02T11:20:00Z">
        <w:r w:rsidR="008F1DCC">
          <w:rPr>
            <w:lang w:val="en-US" w:eastAsia="zh-CN"/>
          </w:rPr>
          <w:t xml:space="preserve"> </w:t>
        </w:r>
      </w:ins>
      <w:ins w:id="35" w:author="秦鹏太" w:date="2021-03-02T11:09:00Z">
        <w:r>
          <w:rPr>
            <w:rFonts w:hint="eastAsia"/>
            <w:lang w:val="en-US" w:eastAsia="zh-CN"/>
          </w:rPr>
          <w:t xml:space="preserve">As for </w:t>
        </w:r>
      </w:ins>
      <w:ins w:id="36" w:author="秦鹏太" w:date="2021-03-02T11:10:00Z">
        <w:r>
          <w:rPr>
            <w:rFonts w:hint="eastAsia"/>
            <w:lang w:val="en-US" w:eastAsia="zh-CN"/>
          </w:rPr>
          <w:t>UE mobility,</w:t>
        </w:r>
      </w:ins>
      <w:ins w:id="37" w:author="user1" w:date="2021-03-02T11:20:00Z">
        <w:r w:rsidR="008F1DCC">
          <w:rPr>
            <w:lang w:val="en-US" w:eastAsia="zh-CN"/>
          </w:rPr>
          <w:t xml:space="preserve"> </w:t>
        </w:r>
      </w:ins>
      <w:ins w:id="38" w:author="user1" w:date="2021-03-02T11:44:00Z">
        <w:r w:rsidR="00E648F9">
          <w:rPr>
            <w:lang w:val="en-US" w:eastAsia="zh-CN"/>
          </w:rPr>
          <w:t>base</w:t>
        </w:r>
      </w:ins>
      <w:ins w:id="39" w:author="user1" w:date="2021-03-02T11:45:00Z">
        <w:r w:rsidR="00E648F9">
          <w:rPr>
            <w:lang w:val="en-US" w:eastAsia="zh-CN"/>
          </w:rPr>
          <w:t xml:space="preserve">d on the UE location </w:t>
        </w:r>
      </w:ins>
      <w:ins w:id="40" w:author="user1" w:date="2021-03-02T11:46:00Z">
        <w:r w:rsidR="00E648F9">
          <w:rPr>
            <w:lang w:val="en-US" w:eastAsia="zh-CN"/>
          </w:rPr>
          <w:t xml:space="preserve">event </w:t>
        </w:r>
      </w:ins>
      <w:ins w:id="41"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42" w:author="秦鹏太" w:date="2021-03-02T11:12:00Z">
        <w:r>
          <w:rPr>
            <w:rFonts w:hint="eastAsia"/>
            <w:lang w:val="en-US" w:eastAsia="zh-CN"/>
          </w:rPr>
          <w:t xml:space="preserve"> </w:t>
        </w:r>
      </w:ins>
      <w:ins w:id="43" w:author="秦鹏太" w:date="2021-03-02T11:13:00Z">
        <w:r>
          <w:rPr>
            <w:rFonts w:hint="eastAsia"/>
            <w:lang w:val="en-US" w:eastAsia="zh-CN"/>
          </w:rPr>
          <w:t>AMF</w:t>
        </w:r>
      </w:ins>
      <w:ins w:id="44" w:author="user1" w:date="2021-03-02T11:46:00Z">
        <w:r w:rsidR="00E648F9">
          <w:rPr>
            <w:lang w:val="en-US" w:eastAsia="zh-CN"/>
          </w:rPr>
          <w:t xml:space="preserve"> </w:t>
        </w:r>
        <w:r w:rsidR="00E648F9">
          <w:rPr>
            <w:rFonts w:hint="eastAsia"/>
            <w:lang w:val="en-US" w:eastAsia="zh-CN"/>
          </w:rPr>
          <w:t>subscribed by NWDAF</w:t>
        </w:r>
      </w:ins>
      <w:ins w:id="45" w:author="秦鹏太" w:date="2021-03-01T14:59:00Z">
        <w:r>
          <w:rPr>
            <w:lang w:eastAsia="zh-CN"/>
          </w:rPr>
          <w:t xml:space="preserve">, NWDAF </w:t>
        </w:r>
      </w:ins>
      <w:ins w:id="46" w:author="Nokia-r02" w:date="2021-03-01T10:58:00Z">
        <w:r>
          <w:rPr>
            <w:lang w:val="en-US" w:eastAsia="zh-CN"/>
          </w:rPr>
          <w:t>determines</w:t>
        </w:r>
      </w:ins>
      <w:ins w:id="47" w:author="秦鹏太" w:date="2021-03-01T14:59:00Z">
        <w:r>
          <w:rPr>
            <w:lang w:val="en-US" w:eastAsia="zh-CN"/>
          </w:rPr>
          <w:t xml:space="preserve"> whethe</w:t>
        </w:r>
      </w:ins>
      <w:ins w:id="48" w:author="秦鹏太" w:date="2021-03-01T16:37:00Z">
        <w:r>
          <w:rPr>
            <w:lang w:val="en-US" w:eastAsia="zh-CN"/>
          </w:rPr>
          <w:t xml:space="preserve">r </w:t>
        </w:r>
      </w:ins>
      <w:ins w:id="49" w:author="Nokia-r02" w:date="2021-03-01T10:58:00Z">
        <w:r>
          <w:rPr>
            <w:lang w:val="en-US" w:eastAsia="zh-CN"/>
          </w:rPr>
          <w:t xml:space="preserve">it </w:t>
        </w:r>
      </w:ins>
      <w:ins w:id="50" w:author="秦鹏太" w:date="2021-03-01T16:37:00Z">
        <w:r>
          <w:rPr>
            <w:lang w:val="en-US" w:eastAsia="zh-CN"/>
          </w:rPr>
          <w:t>can</w:t>
        </w:r>
      </w:ins>
      <w:ins w:id="51" w:author="秦鹏太" w:date="2021-03-01T14:59:00Z">
        <w:r>
          <w:rPr>
            <w:lang w:eastAsia="zh-CN"/>
          </w:rPr>
          <w:t xml:space="preserve"> continue </w:t>
        </w:r>
      </w:ins>
      <w:ins w:id="52" w:author="user1" w:date="2021-03-02T11:47:00Z">
        <w:r w:rsidR="00E648F9">
          <w:rPr>
            <w:lang w:eastAsia="zh-CN"/>
          </w:rPr>
          <w:t xml:space="preserve">to provide </w:t>
        </w:r>
      </w:ins>
      <w:ins w:id="53" w:author="Nokia-r02" w:date="2021-03-01T10:58:00Z">
        <w:r>
          <w:rPr>
            <w:lang w:eastAsia="zh-CN"/>
          </w:rPr>
          <w:t xml:space="preserve">the </w:t>
        </w:r>
      </w:ins>
      <w:ins w:id="54" w:author="秦鹏太" w:date="2021-03-01T14:59:00Z">
        <w:r>
          <w:rPr>
            <w:lang w:eastAsia="zh-CN"/>
          </w:rPr>
          <w:t>analy</w:t>
        </w:r>
      </w:ins>
      <w:ins w:id="55" w:author="Nokia-r02" w:date="2021-03-01T11:00:00Z">
        <w:r>
          <w:rPr>
            <w:lang w:eastAsia="zh-CN"/>
          </w:rPr>
          <w:t>t</w:t>
        </w:r>
      </w:ins>
      <w:ins w:id="56" w:author="秦鹏太" w:date="2021-03-01T14:59:00Z">
        <w:del w:id="57" w:author="Nokia-r02" w:date="2021-03-01T11:00:00Z">
          <w:r>
            <w:rPr>
              <w:lang w:eastAsia="zh-CN"/>
            </w:rPr>
            <w:delText>s</w:delText>
          </w:r>
        </w:del>
        <w:r>
          <w:rPr>
            <w:lang w:eastAsia="zh-CN"/>
          </w:rPr>
          <w:t>i</w:t>
        </w:r>
      </w:ins>
      <w:ins w:id="58" w:author="Nokia-r02" w:date="2021-03-01T11:00:00Z">
        <w:r>
          <w:rPr>
            <w:lang w:eastAsia="zh-CN"/>
          </w:rPr>
          <w:t>c</w:t>
        </w:r>
      </w:ins>
      <w:ins w:id="59" w:author="秦鹏太" w:date="2021-03-01T14:59:00Z">
        <w:r>
          <w:rPr>
            <w:lang w:eastAsia="zh-CN"/>
          </w:rPr>
          <w:t>s service</w:t>
        </w:r>
      </w:ins>
      <w:ins w:id="60" w:author="秦鹏太" w:date="2021-03-01T16:39:00Z">
        <w:r>
          <w:rPr>
            <w:rFonts w:hint="eastAsia"/>
            <w:lang w:val="en-US" w:eastAsia="zh-CN"/>
          </w:rPr>
          <w:t xml:space="preserve">, </w:t>
        </w:r>
      </w:ins>
      <w:ins w:id="61" w:author="Nokia-r02" w:date="2021-03-01T11:01:00Z">
        <w:r>
          <w:rPr>
            <w:lang w:val="en-US" w:eastAsia="zh-CN"/>
          </w:rPr>
          <w:t xml:space="preserve">or </w:t>
        </w:r>
      </w:ins>
      <w:ins w:id="62" w:author="Nokia-r02" w:date="2021-03-01T10:58:00Z">
        <w:r>
          <w:rPr>
            <w:lang w:val="en-US" w:eastAsia="zh-CN"/>
          </w:rPr>
          <w:t>to trigger</w:t>
        </w:r>
      </w:ins>
      <w:ins w:id="63" w:author="秦鹏太" w:date="2021-03-01T14:59:00Z">
        <w:r>
          <w:rPr>
            <w:lang w:eastAsia="zh-CN"/>
          </w:rPr>
          <w:t xml:space="preserve"> </w:t>
        </w:r>
      </w:ins>
      <w:ins w:id="64"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65" w:author="Nokia-r02" w:date="2021-03-01T10:58:00Z">
        <w:r>
          <w:rPr>
            <w:lang w:eastAsia="zh-CN"/>
          </w:rPr>
          <w:t>analytics subscription transfer</w:t>
        </w:r>
      </w:ins>
      <w:ins w:id="66" w:author="秦鹏太" w:date="2021-03-01T14:59:00Z">
        <w:r>
          <w:rPr>
            <w:lang w:eastAsia="zh-CN"/>
          </w:rPr>
          <w:t xml:space="preserve">. </w:t>
        </w:r>
      </w:ins>
    </w:p>
    <w:p w14:paraId="7657B276" w14:textId="77777777" w:rsidR="00C16110" w:rsidRDefault="008047C3">
      <w:r>
        <w:t xml:space="preserve">Procedures for analytics subscription transfer allow one NWDAF instance to transfer or handover its ongoing analytics subscriptions to another NWDAF instance. The transfer can be done for all subscriptions or just for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81B3338" w14:textId="77777777" w:rsidR="00C16110" w:rsidRDefault="008047C3">
      <w:r>
        <w:t>The procedure in figure 6.1A.2-1 is used by an NWDAF instance to request the transfer of analytics subscription(s) to another NWDAF instance, using the Nnwdaf_AnalyticsSubscription_Transfer service operation defined in clause 7.2.x.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77777777" w:rsidR="00C16110" w:rsidRDefault="008047C3">
      <w:pPr>
        <w:pStyle w:val="B1"/>
        <w:rPr>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57C7F055" w14:textId="77777777" w:rsidR="00C16110" w:rsidRDefault="008047C3">
      <w:pPr>
        <w:pStyle w:val="TF"/>
      </w:pPr>
      <w:ins w:id="67" w:author="Nokia_r1" w:date="2021-02-19T15:45:00Z">
        <w:r>
          <w:rPr>
            <w:noProof/>
            <w:lang w:val="en-US" w:eastAsia="zh-CN"/>
          </w:rPr>
          <w:lastRenderedPageBreak/>
          <mc:AlternateContent>
            <mc:Choice Requires="wps">
              <w:drawing>
                <wp:anchor distT="0" distB="0" distL="114300" distR="114300" simplePos="0" relativeHeight="251656704"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xmlns:wpsCustomData="http://www.wps.cn/officeDocument/2013/wpsCustomData">
              <w:pict>
                <v:shape id="Ink 184" o:spid="_x0000_s1026" o:spt="75" style="position:absolute;left:0pt;margin-left:575.05pt;margin-top:357.55pt;height:0.05pt;width:0.05pt;z-index:251657216;mso-width-relative:page;mso-height-relative:page;" coordsize="21600,21600" o:gfxdata="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">
                  <v:imagedata r:id="rId25" o:title=""/>
                  <o:lock v:ext="edit"/>
                </v:shape>
              </w:pict>
            </mc:Fallback>
          </mc:AlternateContent>
        </w:r>
        <w:r>
          <w:rPr>
            <w:noProof/>
            <w:lang w:val="en-US" w:eastAsia="zh-CN"/>
          </w:rPr>
          <mc:AlternateContent>
            <mc:Choice Requires="wps">
              <w:drawing>
                <wp:anchor distT="0" distB="0" distL="114300" distR="114300" simplePos="0" relativeHeight="251657728"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xmlns:wpsCustomData="http://www.wps.cn/officeDocument/2013/wpsCustomData">
              <w:pict>
                <v:shape id="Ink 172" o:spid="_x0000_s1026" o:spt="75" style="position:absolute;left:0pt;margin-left:532.15pt;margin-top:355.9pt;height:0.05pt;width:0.05pt;z-index:251658240;mso-width-relative:page;mso-height-relative:page;" coordsize="21600,21600" o:gfxdata="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">
                  <v:imagedata r:id="rId25" o:title=""/>
                  <o:lock v:ext="edit"/>
                </v:shape>
              </w:pict>
            </mc:Fallback>
          </mc:AlternateContent>
        </w:r>
      </w:ins>
      <w:ins w:id="68" w:author="Nokia_r1" w:date="2021-02-19T15:38:00Z">
        <w:r>
          <w:rPr>
            <w:noProof/>
            <w:lang w:val="en-US" w:eastAsia="zh-CN"/>
          </w:rPr>
          <mc:AlternateContent>
            <mc:Choice Requires="wps">
              <w:drawing>
                <wp:anchor distT="0" distB="0" distL="114300" distR="114300" simplePos="0" relativeHeight="25165875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xmlns:wpsCustomData="http://www.wps.cn/officeDocument/2013/wpsCustomData">
              <w:pict>
                <v:shape id="Ink 146" o:spid="_x0000_s1026" o:spt="75" style="position:absolute;left:0pt;margin-left:416.05pt;margin-top:313.85pt;height:0.05pt;width:0.05pt;z-index:251658240;mso-width-relative:page;mso-height-relative:page;" coordsize="21600,21600" o:gfxdata="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">
                  <v:imagedata r:id="rId25" o:title=""/>
                  <o:lock v:ext="edit"/>
                </v:shape>
              </w:pict>
            </mc:Fallback>
          </mc:AlternateContent>
        </w:r>
      </w:ins>
      <w:r w:rsidR="0044600B">
        <w:pict w14:anchorId="15D0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30.5pt">
            <v:imagedata r:id="rId28" o:title=""/>
          </v:shape>
        </w:pict>
      </w:r>
    </w:p>
    <w:p w14:paraId="2C5BCBF7" w14:textId="77777777" w:rsidR="00C16110" w:rsidRDefault="008047C3">
      <w:pPr>
        <w:pStyle w:val="TF"/>
      </w:pPr>
      <w:r>
        <w:t>Figure 6.1A.2-1: Analytics subscription transfer including change of analytics consumer</w:t>
      </w:r>
    </w:p>
    <w:p w14:paraId="58AC8976" w14:textId="77777777" w:rsidR="00C16110" w:rsidRDefault="008047C3">
      <w:pPr>
        <w:pStyle w:val="B1"/>
        <w:rPr>
          <w:rFonts w:eastAsia="Arial"/>
        </w:rPr>
      </w:pPr>
      <w:r>
        <w:rPr>
          <w:rFonts w:eastAsia="Arial"/>
        </w:rPr>
        <w:t>1a.</w:t>
      </w:r>
      <w:r>
        <w:rPr>
          <w:rFonts w:eastAsia="Arial"/>
        </w:rPr>
        <w:tab/>
        <w:t>Source analytics consumer subscribes, using Nnwdaf_AnalyticsSubscription_Subscribe service operation, to source NWDAF to receive analytics (e.g. UE related analytics)</w:t>
      </w:r>
      <w:r>
        <w:t xml:space="preserve"> as specified in clause 6.1.1</w:t>
      </w:r>
      <w:r>
        <w:rPr>
          <w:rFonts w:eastAsia="Arial"/>
        </w:rPr>
        <w:t xml:space="preserve">. </w:t>
      </w:r>
    </w:p>
    <w:p w14:paraId="6E225FB0" w14:textId="77777777" w:rsidR="00C16110" w:rsidRDefault="008047C3">
      <w:pPr>
        <w:pStyle w:val="B1"/>
        <w:rPr>
          <w:rFonts w:eastAsia="Arial"/>
        </w:rPr>
      </w:pPr>
      <w:r>
        <w:rPr>
          <w:rFonts w:eastAsia="Arial"/>
        </w:rPr>
        <w:t>1b.</w:t>
      </w:r>
      <w:r>
        <w:rPr>
          <w:rFonts w:eastAsia="Arial"/>
        </w:rPr>
        <w:tab/>
        <w:t xml:space="preserve">Source NWDAF starts data collection from relevant data source(s) (e.g. NFs or OAM) </w:t>
      </w:r>
      <w:r>
        <w:t xml:space="preserve">as specified in clause 6.2. Source NWDAF </w:t>
      </w:r>
      <w:r>
        <w:rPr>
          <w:rFonts w:eastAsia="Arial"/>
        </w:rPr>
        <w:t>starts generating requested analytics.</w:t>
      </w:r>
    </w:p>
    <w:p w14:paraId="37BDCB63" w14:textId="77777777" w:rsidR="00C16110" w:rsidRDefault="008047C3">
      <w:pPr>
        <w:pStyle w:val="B1"/>
        <w:rPr>
          <w:rFonts w:eastAsia="Arial"/>
        </w:rPr>
      </w:pPr>
      <w:r>
        <w:rPr>
          <w:rFonts w:eastAsia="Arial"/>
        </w:rPr>
        <w:t>2.</w:t>
      </w:r>
      <w:r>
        <w:rPr>
          <w:rFonts w:eastAsia="Arial"/>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t>
      </w:r>
    </w:p>
    <w:p w14:paraId="073076E6" w14:textId="77777777" w:rsidR="00C16110" w:rsidRDefault="008047C3">
      <w:pPr>
        <w:pStyle w:val="B1"/>
        <w:rPr>
          <w:rFonts w:eastAsia="Arial"/>
        </w:rPr>
      </w:pPr>
      <w:r>
        <w:rPr>
          <w:rFonts w:eastAsia="Arial"/>
        </w:rPr>
        <w:t>NOTE 2:</w:t>
      </w:r>
      <w:r>
        <w:rPr>
          <w:rFonts w:eastAsia="Arial"/>
        </w:rPr>
        <w:tab/>
        <w:t>The AMF and/or SMF serving the UE can be the analytics consumer and/or data source.</w:t>
      </w:r>
    </w:p>
    <w:p w14:paraId="694E188A" w14:textId="77777777" w:rsidR="00C16110" w:rsidRDefault="008047C3">
      <w:pPr>
        <w:pStyle w:val="B1"/>
        <w:rPr>
          <w:rFonts w:eastAsia="Arial"/>
        </w:rPr>
      </w:pPr>
      <w:r>
        <w:rPr>
          <w:rFonts w:eastAsia="Arial"/>
        </w:rPr>
        <w:t>3(a-d).</w:t>
      </w:r>
      <w:r>
        <w:rPr>
          <w:rFonts w:eastAsia="Arial"/>
        </w:rPr>
        <w:tab/>
        <w:t>[Optional] Source NWDAF receives information about UE mobility via Namf_EventExposure_Notify or Nsmf_EventExposure_Notify message(s) from the AMF or SMF serving the UE, respectively.</w:t>
      </w:r>
    </w:p>
    <w:p w14:paraId="74104ECE" w14:textId="77777777" w:rsidR="00C16110" w:rsidRDefault="008047C3">
      <w:pPr>
        <w:pStyle w:val="B1"/>
        <w:rPr>
          <w:rFonts w:eastAsia="Arial"/>
        </w:rPr>
      </w:pPr>
      <w:r>
        <w:rPr>
          <w:rFonts w:eastAsia="Arial"/>
        </w:rPr>
        <w:t>4.</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77777777" w:rsidR="00C16110" w:rsidRDefault="008047C3">
      <w:pPr>
        <w:pStyle w:val="B1"/>
        <w:rPr>
          <w:rFonts w:eastAsia="Arial"/>
        </w:rPr>
      </w:pPr>
      <w:r>
        <w:rPr>
          <w:rFonts w:eastAsia="Arial"/>
        </w:rPr>
        <w:t>5.</w:t>
      </w:r>
      <w:r>
        <w:rPr>
          <w:rFonts w:eastAsia="Arial"/>
        </w:rPr>
        <w:tab/>
        <w:t>[Conditional] (Only if the analytics consumer is of type AMF or SMF) Due to UE mobility, the target analytics consumer starts serving the UE.</w:t>
      </w:r>
    </w:p>
    <w:p w14:paraId="580E82BA" w14:textId="77777777" w:rsidR="00C16110" w:rsidRDefault="008047C3">
      <w:pPr>
        <w:pStyle w:val="B1"/>
        <w:rPr>
          <w:rFonts w:eastAsia="Arial"/>
        </w:rPr>
      </w:pPr>
      <w:r>
        <w:rPr>
          <w:rFonts w:eastAsia="Arial"/>
        </w:rPr>
        <w:lastRenderedPageBreak/>
        <w:t>6a.</w:t>
      </w:r>
      <w:r>
        <w:rPr>
          <w:rFonts w:eastAsia="Arial"/>
        </w:rPr>
        <w:tab/>
        <w:t>[Conditional] (Only if the analytics consumer is of type AMF or SMF) The target analytics consumer requests the transfer of UE context from the source analytics consumer, using a Namf_Communication_UEContextTransfer or Nsmf_Communication_UEContextTransfer service operation.</w:t>
      </w:r>
    </w:p>
    <w:p w14:paraId="3FBA0B9D" w14:textId="77777777" w:rsidR="00C16110" w:rsidRDefault="008047C3">
      <w:pPr>
        <w:pStyle w:val="B1"/>
        <w:rPr>
          <w:rFonts w:eastAsia="Arial"/>
        </w:rPr>
      </w:pPr>
      <w:r>
        <w:rPr>
          <w:rFonts w:eastAsia="Arial"/>
        </w:rPr>
        <w:t>6b.</w:t>
      </w:r>
      <w:r>
        <w:rPr>
          <w:rFonts w:eastAsia="Arial"/>
        </w:rPr>
        <w:tab/>
        <w:t>[Conditional] (Only if the analytics consumer is of type AMF or SMF) The source analytics consumer (i.e. AMF or SMF) responds with the requested UE context including the analytics subscriptions with source NWDAF and the identifier of the source NWDAF that the source analytics consumer is subscribed with to receive analytics related to the UE.</w:t>
      </w:r>
    </w:p>
    <w:p w14:paraId="5F5C4B0B" w14:textId="77777777" w:rsidR="00C16110" w:rsidRDefault="008047C3">
      <w:pPr>
        <w:pStyle w:val="B1"/>
        <w:rPr>
          <w:rFonts w:eastAsia="Arial"/>
        </w:rPr>
      </w:pPr>
      <w:r>
        <w:rPr>
          <w:rFonts w:eastAsia="Arial"/>
        </w:rPr>
        <w:t>7.</w:t>
      </w:r>
      <w:r>
        <w:rPr>
          <w:rFonts w:eastAsia="Arial"/>
        </w:rPr>
        <w:tab/>
        <w:t>[Conditional] (Only if the analytics consumer is of type AMF or SMF) For the analytics subscription(s) received in step </w:t>
      </w:r>
      <w:r>
        <w:rPr>
          <w:rFonts w:eastAsia="Arial"/>
          <w:highlight w:val="yellow"/>
        </w:rPr>
        <w:t>6b</w:t>
      </w:r>
      <w:r>
        <w:rPr>
          <w:rFonts w:eastAsia="Arial"/>
        </w:rPr>
        <w:t>, the target analytics consumer informs the source NWDAF about the changed analytics consumer by notifying the new Subscription Correlation ID using the Namf_EventExposure_Notify or Nsmf_EventExposure_Notify service operation.</w:t>
      </w:r>
    </w:p>
    <w:p w14:paraId="72B7C9FF" w14:textId="77777777" w:rsidR="00C16110" w:rsidRDefault="008047C3">
      <w:pPr>
        <w:pStyle w:val="B1"/>
        <w:rPr>
          <w:rFonts w:eastAsia="Arial"/>
        </w:rPr>
      </w:pPr>
      <w:r>
        <w:rPr>
          <w:rFonts w:eastAsia="Arial"/>
        </w:rPr>
        <w:t>8.</w:t>
      </w:r>
      <w:r>
        <w:rPr>
          <w:rFonts w:eastAsia="Arial"/>
        </w:rPr>
        <w:tab/>
        <w:t xml:space="preserve">Source NWDAF determines that the analytics consumer for </w:t>
      </w:r>
      <w:del w:id="69" w:author="Nokia-r2" w:date="2021-03-02T08:03:00Z">
        <w:r w:rsidDel="00EA6A95">
          <w:rPr>
            <w:rFonts w:eastAsia="Arial"/>
          </w:rPr>
          <w:delText xml:space="preserve">certain </w:delText>
        </w:r>
      </w:del>
      <w:r>
        <w:rPr>
          <w:rFonts w:eastAsia="Arial"/>
        </w:rPr>
        <w:t xml:space="preserve">analytics subscription(s) has changed to the target analytics consumer. </w:t>
      </w:r>
    </w:p>
    <w:p w14:paraId="0FCD3626" w14:textId="77777777" w:rsidR="00C16110" w:rsidRDefault="008047C3">
      <w:pPr>
        <w:pStyle w:val="B1"/>
        <w:rPr>
          <w:rFonts w:eastAsia="Arial"/>
        </w:rPr>
      </w:pPr>
      <w:r>
        <w:rPr>
          <w:rFonts w:eastAsia="Arial"/>
        </w:rPr>
        <w:t>9.</w:t>
      </w:r>
      <w:r>
        <w:rPr>
          <w:rFonts w:eastAsia="Arial"/>
        </w:rPr>
        <w:tab/>
        <w:t>Source NWDAF determines, e.g. based on the UE location information received, target NWDAF analytics subscription(s) to be transferred to a target NWDAF. Therefore, t</w:t>
      </w:r>
      <w:r>
        <w:t xml:space="preserve">he source NWDAF discovers via NRF the target NWDAF supporting the requested analytics information for the target area. </w:t>
      </w:r>
      <w:ins w:id="70" w:author="Nokia_r1" w:date="2021-02-19T15:17:00Z">
        <w:r>
          <w:t>NWDAF</w:t>
        </w:r>
      </w:ins>
      <w:ins w:id="71" w:author="Nokia_r1" w:date="2021-02-19T15:18:00Z">
        <w:r>
          <w:t xml:space="preserve"> discovery may be skipped if the target NWDAF had already been </w:t>
        </w:r>
      </w:ins>
      <w:ins w:id="72" w:author="Nokia_r1" w:date="2021-02-19T15:19:00Z">
        <w:r>
          <w:t xml:space="preserve">discovered as part of a prepared analytics subscription transfer in step 4. </w:t>
        </w:r>
      </w:ins>
      <w:r>
        <w:t>NWDAF discovery and selection is specified in clause 6.3.13, TS 23.501 [2]</w:t>
      </w:r>
    </w:p>
    <w:p w14:paraId="4EA302AE" w14:textId="77777777" w:rsidR="00C16110" w:rsidRDefault="008047C3">
      <w:pPr>
        <w:pStyle w:val="B1"/>
        <w:rPr>
          <w:rFonts w:eastAsia="Arial"/>
        </w:rPr>
      </w:pPr>
      <w:r>
        <w:rPr>
          <w:rFonts w:eastAsia="Arial"/>
        </w:rPr>
        <w:t>10a.</w:t>
      </w:r>
      <w:r>
        <w:rPr>
          <w:rFonts w:eastAsia="Arial"/>
        </w:rPr>
        <w:tab/>
        <w:t>Source NWDAF requests, using Nnwdaf_AnalyticsSubscription_Transfer Request</w:t>
      </w:r>
      <w:ins w:id="73" w:author="Nokia_r1" w:date="2021-02-19T16:01:00Z">
        <w:r>
          <w:rPr>
            <w:rFonts w:eastAsia="Arial"/>
          </w:rPr>
          <w:t xml:space="preserve"> service operation</w:t>
        </w:r>
      </w:ins>
      <w:r>
        <w:rPr>
          <w:rFonts w:eastAsia="Arial"/>
        </w:rPr>
        <w:t>, a transfer of the analytics subscription(s) determined in step </w:t>
      </w:r>
      <w:ins w:id="74" w:author="Nokia_r1" w:date="2021-02-19T15:20:00Z">
        <w:r>
          <w:rPr>
            <w:rFonts w:eastAsia="Arial"/>
            <w:highlight w:val="yellow"/>
          </w:rPr>
          <w:t>9</w:t>
        </w:r>
      </w:ins>
      <w:del w:id="75" w:author="Nokia_r1" w:date="2021-02-19T15:20:00Z">
        <w:r>
          <w:rPr>
            <w:rFonts w:eastAsia="Arial"/>
            <w:highlight w:val="yellow"/>
          </w:rPr>
          <w:delText>10</w:delText>
        </w:r>
      </w:del>
      <w:r>
        <w:rPr>
          <w:rFonts w:eastAsia="Arial"/>
        </w:rPr>
        <w:t xml:space="preserve"> to the target NWDAF. </w:t>
      </w:r>
      <w:ins w:id="76" w:author="Nokia_r1" w:date="2021-02-19T16:01:00Z">
        <w:r>
          <w:rPr>
            <w:rFonts w:eastAsia="Arial"/>
          </w:rPr>
          <w:t xml:space="preserve">The request contains </w:t>
        </w:r>
      </w:ins>
      <w:ins w:id="77" w:author="Nokia_r1" w:date="2021-02-19T16:02:00Z">
        <w:r>
          <w:rPr>
            <w:rFonts w:eastAsia="Arial"/>
          </w:rPr>
          <w:t>a</w:t>
        </w:r>
      </w:ins>
      <w:ins w:id="78" w:author="Nokia_r1" w:date="2021-02-19T16:01:00Z">
        <w:r>
          <w:rPr>
            <w:rFonts w:eastAsia="Arial"/>
          </w:rPr>
          <w:t xml:space="preserve"> callback URI</w:t>
        </w:r>
      </w:ins>
      <w:ins w:id="79" w:author="Nokia_r1" w:date="2021-02-19T16:02:00Z">
        <w:r>
          <w:rPr>
            <w:rFonts w:eastAsia="Arial"/>
          </w:rPr>
          <w:t xml:space="preserve"> of the target analytics consumer. </w:t>
        </w:r>
      </w:ins>
      <w:ins w:id="80" w:author="Nokia_r1" w:date="2021-02-19T16:03:00Z">
        <w:r>
          <w:rPr>
            <w:rFonts w:eastAsia="Arial"/>
          </w:rPr>
          <w:t xml:space="preserve">The request also </w:t>
        </w:r>
      </w:ins>
      <w:ins w:id="81" w:author="Nokia_r1" w:date="2021-02-19T16:49:00Z">
        <w:r>
          <w:rPr>
            <w:rFonts w:eastAsia="Arial"/>
          </w:rPr>
          <w:t>contains Id(s) of active data sources related to the analytics subscriptions requested to be t</w:t>
        </w:r>
      </w:ins>
      <w:ins w:id="82" w:author="Nokia_r1" w:date="2021-02-19T16:50:00Z">
        <w:r>
          <w:rPr>
            <w:rFonts w:eastAsia="Arial"/>
          </w:rPr>
          <w:t>ransferred, if not already provided as part of the prepared analytics subsc</w:t>
        </w:r>
      </w:ins>
      <w:ins w:id="83" w:author="Nokia_r1" w:date="2021-02-19T16:51:00Z">
        <w:r>
          <w:rPr>
            <w:rFonts w:eastAsia="Arial"/>
          </w:rPr>
          <w:t>ription transfer in step 4</w:t>
        </w:r>
      </w:ins>
      <w:ins w:id="84" w:author="Nokia_r1" w:date="2021-02-19T16:50:00Z">
        <w:r>
          <w:rPr>
            <w:rFonts w:eastAsia="Arial"/>
          </w:rPr>
          <w:t>.</w:t>
        </w:r>
      </w:ins>
      <w:ins w:id="85"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p w14:paraId="5EAAB3DC" w14:textId="77777777" w:rsidR="00C16110" w:rsidRDefault="008047C3">
      <w:pPr>
        <w:pStyle w:val="NO"/>
      </w:pPr>
      <w:r>
        <w:t>NOTE 3:</w:t>
      </w:r>
      <w:r>
        <w:tab/>
        <w:t>If multiple notifications/requests are received in steps </w:t>
      </w:r>
      <w:r>
        <w:rPr>
          <w:highlight w:val="yellow"/>
        </w:rPr>
        <w:t>3</w:t>
      </w:r>
      <w:r>
        <w:t xml:space="preserve"> and </w:t>
      </w:r>
      <w:r>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77777777" w:rsidR="00C16110" w:rsidRDefault="008047C3">
      <w:pPr>
        <w:pStyle w:val="B1"/>
        <w:rPr>
          <w:rFonts w:eastAsia="Arial"/>
        </w:rPr>
      </w:pPr>
      <w:r>
        <w:rPr>
          <w:rFonts w:eastAsia="Arial"/>
        </w:rPr>
        <w:t>10b.</w:t>
      </w:r>
      <w:r>
        <w:rPr>
          <w:rFonts w:eastAsia="Arial"/>
        </w:rPr>
        <w:tab/>
        <w:t xml:space="preserve">Target </w:t>
      </w:r>
      <w:r>
        <w:t xml:space="preserve">NWDAF accepts the analytics subscription transfer and </w:t>
      </w:r>
      <w:r>
        <w:rPr>
          <w:rFonts w:eastAsia="Arial"/>
        </w:rPr>
        <w:t>takes over the analytics generation based on the information received from the source NWDAF. If necessary, it subscribes to relevant entities for data collection required for the Analytics ID(s).</w:t>
      </w:r>
    </w:p>
    <w:p w14:paraId="33E20A63" w14:textId="77777777" w:rsidR="00C16110" w:rsidRDefault="008047C3">
      <w:pPr>
        <w:pStyle w:val="NO"/>
      </w:pPr>
      <w:r>
        <w:t>NOTE 4:</w:t>
      </w:r>
      <w:r>
        <w:tab/>
        <w:t>If not yet done during a prepared analytics subscription transfer, the target NWDAF allocates a new subscription Id to the received analytics subscriptions, following the behaviour of AmfEventSubscription as specified in TS 29.518 [</w:t>
      </w:r>
      <w:r>
        <w:rPr>
          <w:highlight w:val="yellow"/>
        </w:rPr>
        <w:t>x</w:t>
      </w:r>
      <w:r>
        <w:t>] clause 6.2.6.2.2 and UEContextTransfer as specified in TS 29.518 [</w:t>
      </w:r>
      <w:r>
        <w:rPr>
          <w:highlight w:val="yellow"/>
        </w:rPr>
        <w:t>x</w:t>
      </w:r>
      <w:r>
        <w:t>] clause 5.2.2.2.1.1.</w:t>
      </w:r>
    </w:p>
    <w:p w14:paraId="01B53988" w14:textId="77777777" w:rsidR="00C16110" w:rsidRDefault="008047C3">
      <w:pPr>
        <w:pStyle w:val="NO"/>
      </w:pPr>
      <w:r>
        <w:t>NOTE 5:</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77777777" w:rsidR="00C16110" w:rsidRDefault="008047C3">
      <w:pPr>
        <w:pStyle w:val="B1"/>
        <w:rPr>
          <w:rFonts w:eastAsia="Arial"/>
        </w:rPr>
      </w:pPr>
      <w:r>
        <w:rPr>
          <w:rFonts w:eastAsia="Arial"/>
        </w:rPr>
        <w:t>10c.</w:t>
      </w:r>
      <w:r>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82AD90C" w14:textId="77777777" w:rsidR="00C16110" w:rsidRDefault="008047C3">
      <w:pPr>
        <w:pStyle w:val="B1"/>
        <w:rPr>
          <w:del w:id="86" w:author="Nokia_r1" w:date="2021-02-19T15:52:00Z"/>
          <w:rFonts w:eastAsia="Arial"/>
        </w:rPr>
      </w:pPr>
      <w:del w:id="87"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77777777" w:rsidR="00C16110" w:rsidRDefault="008047C3">
      <w:pPr>
        <w:pStyle w:val="B1"/>
        <w:rPr>
          <w:ins w:id="88" w:author="Nokia_r1" w:date="2021-02-19T15:58:00Z"/>
          <w:rFonts w:eastAsia="Arial"/>
        </w:rPr>
      </w:pPr>
      <w:ins w:id="89" w:author="Nokia_r1" w:date="2021-02-19T15:58:00Z">
        <w:r>
          <w:rPr>
            <w:rFonts w:eastAsia="Arial"/>
          </w:rPr>
          <w:t>10d.</w:t>
        </w:r>
        <w:r>
          <w:rPr>
            <w:rFonts w:eastAsia="Arial"/>
          </w:rPr>
          <w:tab/>
          <w:t>[Optional] Target NWDAF subscribes to the data source</w:t>
        </w:r>
      </w:ins>
      <w:ins w:id="90" w:author="Nokia_r1" w:date="2021-02-19T15:59:00Z">
        <w:r>
          <w:rPr>
            <w:rFonts w:eastAsia="Arial"/>
          </w:rPr>
          <w:t>(</w:t>
        </w:r>
      </w:ins>
      <w:ins w:id="91" w:author="Nokia_r1" w:date="2021-02-19T15:58:00Z">
        <w:r>
          <w:rPr>
            <w:rFonts w:eastAsia="Arial"/>
          </w:rPr>
          <w:t>s</w:t>
        </w:r>
      </w:ins>
      <w:ins w:id="92" w:author="Nokia_r1" w:date="2021-02-19T15:59:00Z">
        <w:r>
          <w:rPr>
            <w:rFonts w:eastAsia="Arial"/>
          </w:rPr>
          <w:t>)</w:t>
        </w:r>
      </w:ins>
      <w:ins w:id="93" w:author="Nokia_r1" w:date="2021-02-19T15:58:00Z">
        <w:r>
          <w:rPr>
            <w:rFonts w:eastAsia="Arial"/>
          </w:rPr>
          <w:t xml:space="preserve"> indicated in step 10c</w:t>
        </w:r>
      </w:ins>
      <w:ins w:id="94" w:author="Nokia_r1" w:date="2021-02-19T15:59:00Z">
        <w:r>
          <w:rPr>
            <w:rFonts w:eastAsia="Arial"/>
          </w:rPr>
          <w:t>, if it is not yet subscribed to the data source(s) for the data required for the Analytics</w:t>
        </w:r>
      </w:ins>
      <w:ins w:id="95" w:author="Nokia_r1" w:date="2021-02-19T16:00:00Z">
        <w:r>
          <w:rPr>
            <w:rFonts w:eastAsia="Arial"/>
          </w:rPr>
          <w:t>.</w:t>
        </w:r>
      </w:ins>
    </w:p>
    <w:p w14:paraId="09E7DEA0" w14:textId="77777777" w:rsidR="00C16110" w:rsidRDefault="008047C3">
      <w:pPr>
        <w:pStyle w:val="B1"/>
        <w:rPr>
          <w:rFonts w:eastAsia="Arial"/>
        </w:rPr>
      </w:pPr>
      <w:r>
        <w:rPr>
          <w:rFonts w:eastAsia="Arial"/>
        </w:rPr>
        <w:lastRenderedPageBreak/>
        <w:t>11.</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the target NWDAF, based on the 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77777777" w:rsidR="00C16110" w:rsidRDefault="008047C3">
      <w:pPr>
        <w:pStyle w:val="NO"/>
        <w:rPr>
          <w:color w:val="FF0000"/>
        </w:rPr>
      </w:pPr>
      <w:r>
        <w:rPr>
          <w:color w:val="FF0000"/>
        </w:rPr>
        <w:t>Editor's Note:</w:t>
      </w:r>
      <w:r>
        <w:rPr>
          <w:color w:val="FF0000"/>
        </w:rPr>
        <w:tab/>
        <w:t>It is FFS, whether procedure in clause 6.1A.3 is specified, or other new/existing service operations are used instead.</w:t>
      </w:r>
    </w:p>
    <w:p w14:paraId="7F4C214E" w14:textId="77777777" w:rsidR="00C16110" w:rsidRDefault="008047C3">
      <w:pPr>
        <w:pStyle w:val="B1"/>
        <w:rPr>
          <w:ins w:id="96" w:author="Nokia_r1" w:date="2021-02-19T16:53:00Z"/>
          <w:rFonts w:eastAsia="Arial"/>
        </w:rPr>
      </w:pPr>
      <w:r>
        <w:rPr>
          <w:rFonts w:eastAsia="Arial"/>
        </w:rPr>
        <w:t>10e.</w:t>
      </w:r>
      <w:r>
        <w:rPr>
          <w:rFonts w:eastAsia="Arial"/>
        </w:rPr>
        <w:tab/>
        <w:t>Target NWDAF confirms the analytics subscription transfer to the source NWDAF.</w:t>
      </w:r>
    </w:p>
    <w:p w14:paraId="26A6B449" w14:textId="77777777" w:rsidR="00C16110" w:rsidRDefault="008047C3">
      <w:pPr>
        <w:pStyle w:val="B1"/>
        <w:rPr>
          <w:rFonts w:eastAsia="Arial"/>
        </w:rPr>
      </w:pPr>
      <w:ins w:id="97" w:author="Nokia_r1" w:date="2021-02-19T16:53:00Z">
        <w:r>
          <w:rPr>
            <w:rFonts w:eastAsia="Arial"/>
          </w:rPr>
          <w:t>10f.</w:t>
        </w:r>
        <w:r>
          <w:rPr>
            <w:rFonts w:eastAsia="Arial"/>
          </w:rPr>
          <w:tab/>
          <w:t>[Optional] Source NWDAF unsubscribes with the data source(s) that are no longer needed</w:t>
        </w:r>
      </w:ins>
      <w:ins w:id="98" w:author="Nokia_r1" w:date="2021-02-19T16:54:00Z">
        <w:r>
          <w:rPr>
            <w:rFonts w:eastAsia="Arial"/>
          </w:rPr>
          <w:t xml:space="preserve"> for the remaining analytics subscriptions.</w:t>
        </w:r>
      </w:ins>
      <w:ins w:id="99" w:author="Nokia_r1" w:date="2021-02-19T16:53:00Z">
        <w:r>
          <w:rPr>
            <w:rFonts w:eastAsia="Arial"/>
          </w:rPr>
          <w:t xml:space="preserve"> </w:t>
        </w:r>
      </w:ins>
    </w:p>
    <w:p w14:paraId="645F0D3D" w14:textId="77777777" w:rsidR="00C16110" w:rsidRDefault="008047C3">
      <w:pPr>
        <w:pStyle w:val="B1"/>
        <w:rPr>
          <w:rFonts w:eastAsia="Arial"/>
        </w:rPr>
      </w:pPr>
      <w:r>
        <w:rPr>
          <w:rFonts w:eastAsia="Arial"/>
        </w:rPr>
        <w:t>12(a,b).</w:t>
      </w:r>
      <w:r>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77777777" w:rsidR="00C16110" w:rsidRDefault="008047C3">
      <w:pPr>
        <w:pStyle w:val="NO"/>
      </w:pPr>
      <w:r>
        <w:t>NOTE 6:</w:t>
      </w:r>
      <w:r>
        <w:tab/>
        <w:t>Notification correlation information allows the analytics consumer to correlate the notifications to the initial subscription request made with the source NWDAF in step </w:t>
      </w:r>
      <w:r>
        <w:rPr>
          <w:highlight w:val="yellow"/>
        </w:rPr>
        <w:t>1a</w:t>
      </w:r>
      <w:r>
        <w:t>.</w:t>
      </w:r>
    </w:p>
    <w:p w14:paraId="66DB0B6F" w14:textId="77777777" w:rsidR="00C16110" w:rsidRDefault="00C16110"/>
    <w:p w14:paraId="7C5289C5" w14:textId="77777777" w:rsidR="00C16110" w:rsidRDefault="008047C3">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057C52B7" w14:textId="77777777" w:rsidR="00C16110" w:rsidRDefault="008047C3">
      <w:pPr>
        <w:pStyle w:val="NO"/>
      </w:pPr>
      <w:r>
        <w:t>NOTE 7:</w:t>
      </w:r>
      <w:r>
        <w:tab/>
        <w:t>For simplification, in this procedure the analytics consumer does not change.</w:t>
      </w:r>
    </w:p>
    <w:p w14:paraId="0D7DEB9C" w14:textId="77777777" w:rsidR="00C16110" w:rsidRDefault="0044600B">
      <w:pPr>
        <w:pStyle w:val="TH"/>
        <w:rPr>
          <w:rFonts w:eastAsia="Times New Roman"/>
          <w:b w:val="0"/>
          <w:lang w:eastAsia="zh-CN"/>
        </w:rPr>
      </w:pPr>
      <w:r>
        <w:rPr>
          <w:rFonts w:eastAsia="Times New Roman"/>
          <w:b w:val="0"/>
          <w:lang w:eastAsia="zh-CN"/>
        </w:rPr>
        <w:lastRenderedPageBreak/>
        <w:pict w14:anchorId="7C7482A9">
          <v:shape id="_x0000_i1026" type="#_x0000_t75" style="width:468pt;height:589.5pt">
            <v:imagedata r:id="rId29"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77777777" w:rsidR="00C16110" w:rsidRDefault="008047C3">
      <w:pPr>
        <w:pStyle w:val="NO"/>
      </w:pPr>
      <w:r>
        <w:t>NOTE 8:</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r>
        <w:br/>
        <w:t>Another example for source NWDAF to determine to prepare for an analytics transfer is that the source NWDAF wants to resolve an overload situation or prepare for a graceful shutdown.</w:t>
      </w:r>
    </w:p>
    <w:p w14:paraId="40CA5F0F" w14:textId="77777777" w:rsidR="00C16110" w:rsidRDefault="008047C3">
      <w:pPr>
        <w:pStyle w:val="B1"/>
      </w:pPr>
      <w:r>
        <w:t>3.</w:t>
      </w:r>
      <w:r>
        <w:tab/>
        <w:t>The source NWDAF discovers, via NRF, candidate target NWDAF instances (e.g. NWDAFy and NWDAFz) supporting the requested analytics information for the predicted target area(s). NWDAF discovery and selection is specified in clause 6.3.13, TS 23.501 [2].</w:t>
      </w:r>
    </w:p>
    <w:p w14:paraId="2EAD9BD7" w14:textId="77777777" w:rsidR="00C16110" w:rsidRDefault="008047C3">
      <w:pPr>
        <w:pStyle w:val="NO"/>
      </w:pPr>
      <w:r>
        <w:t>NOTE 9:</w:t>
      </w:r>
      <w:r>
        <w:tab/>
        <w:t>In this procedure, NWDAFy and NWDAFz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NWDAFy and NWDAFz)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NWDAFy and NWDAFz)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the determined target NWDAFs (e.g. NWDAFy and NWDAFz),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100" w:name="_Hlk63172032"/>
      <w:r>
        <w:rPr>
          <w:color w:val="FF0000"/>
        </w:rPr>
        <w:t>Editor's Note:</w:t>
      </w:r>
      <w:r>
        <w:rPr>
          <w:color w:val="FF0000"/>
        </w:rPr>
        <w:tab/>
        <w:t>It is FFS, whether procedure in clause 6.1A.3 is specified, or other new/existing service operations are used instead.</w:t>
      </w:r>
    </w:p>
    <w:bookmarkEnd w:id="100"/>
    <w:p w14:paraId="64C26C12" w14:textId="77777777" w:rsidR="00C16110" w:rsidRDefault="008047C3">
      <w:pPr>
        <w:pStyle w:val="NO"/>
      </w:pPr>
      <w:r>
        <w:t>NOTE 10:</w:t>
      </w:r>
      <w:r>
        <w:tab/>
        <w:t>The target NWDAFs (e.g. NWDAFy and NWDAFz) allocate a new subscription Id to the received analytics subscriptions, following the behaviour of AmfEventSubscription as specified in clause 6.2.6.2.2, TS 29.518 [</w:t>
      </w:r>
      <w:r>
        <w:rPr>
          <w:highlight w:val="yellow"/>
        </w:rPr>
        <w:t>x</w:t>
      </w:r>
      <w:r>
        <w:t>] and UEContextTransfer as specified in clause 5.2.2.2.1.1, TS 29.518 [</w:t>
      </w:r>
      <w:r>
        <w:rPr>
          <w:highlight w:val="yellow"/>
        </w:rPr>
        <w:t>x</w:t>
      </w:r>
      <w:r>
        <w:t>].</w:t>
      </w:r>
    </w:p>
    <w:p w14:paraId="11B8EA8C" w14:textId="77777777" w:rsidR="00C16110" w:rsidRDefault="008047C3">
      <w:pPr>
        <w:pStyle w:val="B1"/>
      </w:pPr>
      <w:r>
        <w:t>8.</w:t>
      </w:r>
      <w:r>
        <w:tab/>
        <w:t>[Optional] Based on the information received from the source NWDAF, the target NWDAFs (e.g. NWDAFy and NWDAFz) start data collection from NFs or OAM (as specified in clause 6.2) and analytics generation for the indicated analytics subscriptions.</w:t>
      </w:r>
    </w:p>
    <w:p w14:paraId="7E0AC7EF" w14:textId="77777777" w:rsidR="00C16110" w:rsidRDefault="008047C3">
      <w:r>
        <w:t>The source NWDAF determines to transfer analytics subscription(s) to a target NWDAF instance NWDAF (e.g. NWDAFy)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101" w:author="Nokia_r1" w:date="2021-02-19T16:52:00Z">
        <w:r>
          <w:rPr>
            <w:highlight w:val="yellow"/>
          </w:rPr>
          <w:t>2b</w:t>
        </w:r>
      </w:ins>
      <w:del w:id="102"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77777777" w:rsidR="00C16110" w:rsidRDefault="008047C3">
      <w:pPr>
        <w:pStyle w:val="NO"/>
      </w:pPr>
      <w:r>
        <w:t>NOTE 11:</w:t>
      </w:r>
      <w:r>
        <w:tab/>
        <w:t>If the target NWDAF (e.g. NWDAFy) had accepted to prepare for an analytics subscription based on a prepared analytics subscription transfer request received from the source NWDAF in step </w:t>
      </w:r>
      <w:r>
        <w:rPr>
          <w:highlight w:val="yellow"/>
        </w:rPr>
        <w:t>4</w:t>
      </w:r>
      <w:r>
        <w:t>, the "analytics context identifier(s)" provided in the Nnwdaf_AnalyticsSubcscription_Transfer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lastRenderedPageBreak/>
        <w:t>10.</w:t>
      </w:r>
      <w:r>
        <w:rPr>
          <w:rFonts w:eastAsia="Arial"/>
        </w:rPr>
        <w:tab/>
        <w:t xml:space="preserve">[Conditional] If a candidate target NWDAF (e.g. NWDAFz) </w:t>
      </w:r>
      <w:r>
        <w:t>had accepted to prepare for an analytics subscription based on a prepared analytics subscription transfer request received from the source NWDAF in step </w:t>
      </w:r>
      <w:r>
        <w:rPr>
          <w:highlight w:val="yellow"/>
        </w:rPr>
        <w:t>5</w:t>
      </w:r>
      <w:r>
        <w:t xml:space="preserve">, but had not been selected as the new target NWDAF in step </w:t>
      </w:r>
      <w:r>
        <w:rPr>
          <w:highlight w:val="yellow"/>
        </w:rPr>
        <w:t>9</w:t>
      </w:r>
      <w:r>
        <w:t xml:space="preserve">, the source </w:t>
      </w:r>
      <w:r>
        <w:rPr>
          <w:rFonts w:eastAsia="Arial"/>
        </w:rPr>
        <w:t>NWDAF cancels the prepared analytics subscription transfer to this target candidate NWDAF (e.g. NWDAFz), using Nnwdaf_AnalyticsSubscription_Transfer Request include an "</w:t>
      </w:r>
      <w:r>
        <w:rPr>
          <w:lang w:eastAsia="zh-CN"/>
        </w:rPr>
        <w:t xml:space="preserve">analytics subscription transfer </w:t>
      </w:r>
      <w:r>
        <w:rPr>
          <w:rFonts w:eastAsia="Arial"/>
        </w:rPr>
        <w:t>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Nnwdaf_AnalyticsInfo_Transfer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103" w:name="_MON_1608962449"/>
    <w:bookmarkEnd w:id="103"/>
    <w:p w14:paraId="198C0F84" w14:textId="77777777" w:rsidR="00C16110" w:rsidRDefault="008047C3">
      <w:pPr>
        <w:pStyle w:val="TH"/>
      </w:pPr>
      <w:r>
        <w:rPr>
          <w:b w:val="0"/>
          <w:lang w:eastAsia="zh-CN"/>
        </w:rPr>
        <w:object w:dxaOrig="6899" w:dyaOrig="2792" w14:anchorId="1CC58C07">
          <v:shape id="_x0000_i1027" type="#_x0000_t75" style="width:345pt;height:139.5pt" o:ole="">
            <v:imagedata r:id="rId30" o:title="" croptop="5018f" cropbottom="-287f" cropleft="1160f" cropright="-9777f"/>
          </v:shape>
          <o:OLEObject Type="Embed" ProgID="Word.Picture.8" ShapeID="_x0000_i1027" DrawAspect="Content" ObjectID="_1676179650" r:id="rId31"/>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The consumer NWDAF requests analytics context information by invoking Nnwdaf_AnalyticsInfo_Request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The consumers of the Nnwdaf_AnalyticsInfo_Transfer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77777777" w:rsidR="00C16110" w:rsidRDefault="00C16110"/>
    <w:p w14:paraId="0D20291F" w14:textId="77777777" w:rsidR="00C16110" w:rsidRDefault="008047C3">
      <w:r>
        <w:t>The NWDAF provides to the consumer of the Nnwdaf_AnalyticsInfo_Transfer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lastRenderedPageBreak/>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t>-</w:t>
      </w:r>
      <w:r>
        <w:tab/>
        <w:t>Analytics related:</w:t>
      </w:r>
    </w:p>
    <w:p w14:paraId="617F9F7F" w14:textId="77777777" w:rsidR="00C16110" w:rsidRDefault="008047C3">
      <w:pPr>
        <w:pStyle w:val="B2"/>
        <w:ind w:left="1724"/>
      </w:pPr>
      <w:r>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77777777" w:rsidR="00C16110" w:rsidRDefault="008047C3">
      <w:pPr>
        <w:pStyle w:val="NO"/>
        <w:rPr>
          <w:color w:val="FF0000"/>
        </w:rPr>
      </w:pPr>
      <w:r>
        <w:rPr>
          <w:color w:val="FF0000"/>
        </w:rPr>
        <w:t>Editor's Note:</w:t>
      </w:r>
      <w:r>
        <w:rPr>
          <w:color w:val="FF0000"/>
        </w:rPr>
        <w:tab/>
        <w:t>Other parameters (analytics and/or data collection related) of the Analytics Context Information are FFS.</w:t>
      </w: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104" w:name="_Toc51754368"/>
      <w:bookmarkStart w:id="105" w:name="_Toc27823069"/>
      <w:bookmarkStart w:id="106" w:name="_Toc19106257"/>
      <w:bookmarkStart w:id="107" w:name="_Toc51839016"/>
      <w:bookmarkStart w:id="108" w:name="_Toc51756071"/>
      <w:bookmarkStart w:id="109" w:name="_Toc45171692"/>
      <w:bookmarkStart w:id="110" w:name="_Toc36126540"/>
      <w:r>
        <w:rPr>
          <w:rFonts w:ascii="Arial" w:eastAsia="Times New Roman" w:hAnsi="Arial"/>
          <w:sz w:val="36"/>
        </w:rPr>
        <w:t>2</w:t>
      </w:r>
      <w:r>
        <w:rPr>
          <w:rFonts w:ascii="Arial" w:eastAsia="Times New Roman" w:hAnsi="Arial"/>
          <w:sz w:val="36"/>
        </w:rPr>
        <w:tab/>
        <w:t>References</w:t>
      </w:r>
      <w:bookmarkEnd w:id="104"/>
      <w:bookmarkEnd w:id="105"/>
      <w:bookmarkEnd w:id="106"/>
      <w:bookmarkEnd w:id="107"/>
      <w:bookmarkEnd w:id="108"/>
      <w:bookmarkEnd w:id="109"/>
      <w:bookmarkEnd w:id="110"/>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lastRenderedPageBreak/>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T Recommendation P.1203.3: "Parametric bitstream-based quality assessment of progressive download and adaptive audiovisual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111" w:author="Nokia" w:date="2021-02-17T23:49:00Z"/>
        </w:rPr>
      </w:pPr>
      <w:ins w:id="112"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32C0" w14:textId="77777777" w:rsidR="00A91DDE" w:rsidRDefault="00A91DDE">
      <w:pPr>
        <w:spacing w:after="0" w:line="240" w:lineRule="auto"/>
      </w:pPr>
      <w:r>
        <w:separator/>
      </w:r>
    </w:p>
  </w:endnote>
  <w:endnote w:type="continuationSeparator" w:id="0">
    <w:p w14:paraId="22FE65F1" w14:textId="77777777" w:rsidR="00A91DDE" w:rsidRDefault="00A91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EA6A95" w:rsidRDefault="00EA6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EA6A95" w:rsidRDefault="00EA6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EA6A95" w:rsidRDefault="00EA6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DC71D" w14:textId="77777777" w:rsidR="00A91DDE" w:rsidRDefault="00A91DDE">
      <w:pPr>
        <w:spacing w:after="0" w:line="240" w:lineRule="auto"/>
      </w:pPr>
      <w:r>
        <w:separator/>
      </w:r>
    </w:p>
  </w:footnote>
  <w:footnote w:type="continuationSeparator" w:id="0">
    <w:p w14:paraId="4818995A" w14:textId="77777777" w:rsidR="00A91DDE" w:rsidRDefault="00A91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C16110" w:rsidRDefault="008047C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EA6A95" w:rsidRDefault="00EA6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EA6A95" w:rsidRDefault="00EA6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C16110" w:rsidRDefault="00C16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C16110" w:rsidRDefault="008047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C16110" w:rsidRDefault="00C16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user1">
    <w15:presenceInfo w15:providerId="None" w15:userId="user1"/>
  </w15:person>
  <w15:person w15:author="Nokia-r02">
    <w15:presenceInfo w15:providerId="None" w15:userId="Nokia-r02"/>
  </w15:person>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477"/>
    <w:rsid w:val="000258E4"/>
    <w:rsid w:val="00033618"/>
    <w:rsid w:val="00036C2A"/>
    <w:rsid w:val="00036EA5"/>
    <w:rsid w:val="00041C50"/>
    <w:rsid w:val="00055836"/>
    <w:rsid w:val="00055847"/>
    <w:rsid w:val="00060881"/>
    <w:rsid w:val="000674DB"/>
    <w:rsid w:val="000729BA"/>
    <w:rsid w:val="0007375F"/>
    <w:rsid w:val="00095AB6"/>
    <w:rsid w:val="00097622"/>
    <w:rsid w:val="000A6394"/>
    <w:rsid w:val="000B7FED"/>
    <w:rsid w:val="000C038A"/>
    <w:rsid w:val="000C1247"/>
    <w:rsid w:val="000C6598"/>
    <w:rsid w:val="000D2381"/>
    <w:rsid w:val="000E6F13"/>
    <w:rsid w:val="001049FD"/>
    <w:rsid w:val="00113F7E"/>
    <w:rsid w:val="00116DBB"/>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7650E"/>
    <w:rsid w:val="00182262"/>
    <w:rsid w:val="00190A8A"/>
    <w:rsid w:val="00192C46"/>
    <w:rsid w:val="001978A4"/>
    <w:rsid w:val="001A08B3"/>
    <w:rsid w:val="001A7B60"/>
    <w:rsid w:val="001B52F0"/>
    <w:rsid w:val="001B7A65"/>
    <w:rsid w:val="001D4EE4"/>
    <w:rsid w:val="001E41F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30BE"/>
    <w:rsid w:val="002C5066"/>
    <w:rsid w:val="002C6F00"/>
    <w:rsid w:val="002C6FC5"/>
    <w:rsid w:val="002C7561"/>
    <w:rsid w:val="002D09F6"/>
    <w:rsid w:val="002D55A0"/>
    <w:rsid w:val="002D7AC6"/>
    <w:rsid w:val="002E2FE3"/>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C3D7A"/>
    <w:rsid w:val="003C4855"/>
    <w:rsid w:val="003C4F59"/>
    <w:rsid w:val="003C540F"/>
    <w:rsid w:val="003D197E"/>
    <w:rsid w:val="003D1D80"/>
    <w:rsid w:val="003D2F52"/>
    <w:rsid w:val="003D6986"/>
    <w:rsid w:val="003E1A36"/>
    <w:rsid w:val="003E5D51"/>
    <w:rsid w:val="003F09C3"/>
    <w:rsid w:val="00403558"/>
    <w:rsid w:val="0040436C"/>
    <w:rsid w:val="00407004"/>
    <w:rsid w:val="00410371"/>
    <w:rsid w:val="00421C01"/>
    <w:rsid w:val="004242F1"/>
    <w:rsid w:val="00424BD2"/>
    <w:rsid w:val="004354AD"/>
    <w:rsid w:val="00440E3D"/>
    <w:rsid w:val="0044600B"/>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D2FE5"/>
    <w:rsid w:val="004E535E"/>
    <w:rsid w:val="004F5660"/>
    <w:rsid w:val="004F5EE6"/>
    <w:rsid w:val="00510936"/>
    <w:rsid w:val="00511C0F"/>
    <w:rsid w:val="0051580D"/>
    <w:rsid w:val="005201CC"/>
    <w:rsid w:val="0053317D"/>
    <w:rsid w:val="005342C1"/>
    <w:rsid w:val="005367BF"/>
    <w:rsid w:val="00537382"/>
    <w:rsid w:val="00540CD6"/>
    <w:rsid w:val="00547111"/>
    <w:rsid w:val="0056196D"/>
    <w:rsid w:val="00580180"/>
    <w:rsid w:val="00584F74"/>
    <w:rsid w:val="00592D74"/>
    <w:rsid w:val="00593C51"/>
    <w:rsid w:val="005A3E75"/>
    <w:rsid w:val="005A5BAF"/>
    <w:rsid w:val="005B0300"/>
    <w:rsid w:val="005C3338"/>
    <w:rsid w:val="005C3450"/>
    <w:rsid w:val="005C41D0"/>
    <w:rsid w:val="005C6A27"/>
    <w:rsid w:val="005D3470"/>
    <w:rsid w:val="005E2C44"/>
    <w:rsid w:val="005F0ECE"/>
    <w:rsid w:val="005F45C1"/>
    <w:rsid w:val="005F62BB"/>
    <w:rsid w:val="00612C76"/>
    <w:rsid w:val="0061517B"/>
    <w:rsid w:val="00621188"/>
    <w:rsid w:val="006238B9"/>
    <w:rsid w:val="0062397D"/>
    <w:rsid w:val="006257ED"/>
    <w:rsid w:val="006277F9"/>
    <w:rsid w:val="00630277"/>
    <w:rsid w:val="00634319"/>
    <w:rsid w:val="0063511D"/>
    <w:rsid w:val="00637341"/>
    <w:rsid w:val="00643807"/>
    <w:rsid w:val="00647162"/>
    <w:rsid w:val="00651930"/>
    <w:rsid w:val="00660A9E"/>
    <w:rsid w:val="00664DF6"/>
    <w:rsid w:val="00666AB7"/>
    <w:rsid w:val="00670890"/>
    <w:rsid w:val="00682074"/>
    <w:rsid w:val="0068281E"/>
    <w:rsid w:val="00683990"/>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D1E82"/>
    <w:rsid w:val="007D3B5F"/>
    <w:rsid w:val="007D68A3"/>
    <w:rsid w:val="007D6A07"/>
    <w:rsid w:val="007D6D99"/>
    <w:rsid w:val="007E4785"/>
    <w:rsid w:val="007F255B"/>
    <w:rsid w:val="007F7259"/>
    <w:rsid w:val="00802349"/>
    <w:rsid w:val="008027FD"/>
    <w:rsid w:val="008040A8"/>
    <w:rsid w:val="008047C3"/>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572"/>
    <w:rsid w:val="00980D5C"/>
    <w:rsid w:val="00982639"/>
    <w:rsid w:val="00990F4A"/>
    <w:rsid w:val="00991B88"/>
    <w:rsid w:val="009949A4"/>
    <w:rsid w:val="00996D13"/>
    <w:rsid w:val="0099763D"/>
    <w:rsid w:val="009A304A"/>
    <w:rsid w:val="009A5753"/>
    <w:rsid w:val="009A579D"/>
    <w:rsid w:val="009A7B2F"/>
    <w:rsid w:val="009B177E"/>
    <w:rsid w:val="009B1C7B"/>
    <w:rsid w:val="009B7C0B"/>
    <w:rsid w:val="009C4E2D"/>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45D98"/>
    <w:rsid w:val="00A47E70"/>
    <w:rsid w:val="00A50CF0"/>
    <w:rsid w:val="00A53988"/>
    <w:rsid w:val="00A600CE"/>
    <w:rsid w:val="00A609F7"/>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6175"/>
    <w:rsid w:val="00B968C8"/>
    <w:rsid w:val="00BA3EC5"/>
    <w:rsid w:val="00BA4445"/>
    <w:rsid w:val="00BA51D9"/>
    <w:rsid w:val="00BB1C51"/>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200BC"/>
    <w:rsid w:val="00C200C8"/>
    <w:rsid w:val="00C2091B"/>
    <w:rsid w:val="00C258D6"/>
    <w:rsid w:val="00C34A1E"/>
    <w:rsid w:val="00C35B6D"/>
    <w:rsid w:val="00C402C6"/>
    <w:rsid w:val="00C51FAD"/>
    <w:rsid w:val="00C550A6"/>
    <w:rsid w:val="00C66BA2"/>
    <w:rsid w:val="00C72424"/>
    <w:rsid w:val="00C7397D"/>
    <w:rsid w:val="00C83065"/>
    <w:rsid w:val="00C90188"/>
    <w:rsid w:val="00C92567"/>
    <w:rsid w:val="00C92AE1"/>
    <w:rsid w:val="00C9348B"/>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5927"/>
    <w:rsid w:val="00E06F71"/>
    <w:rsid w:val="00E13F3D"/>
    <w:rsid w:val="00E267E2"/>
    <w:rsid w:val="00E326E9"/>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3CC9"/>
    <w:rsid w:val="00EA6A95"/>
    <w:rsid w:val="00EB09B7"/>
    <w:rsid w:val="00EB3890"/>
    <w:rsid w:val="00EC24F4"/>
    <w:rsid w:val="00EC2AF4"/>
    <w:rsid w:val="00EC40FB"/>
    <w:rsid w:val="00EC6580"/>
    <w:rsid w:val="00EC67EE"/>
    <w:rsid w:val="00ED0B3F"/>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96568"/>
    <w:rsid w:val="00FA668D"/>
    <w:rsid w:val="00FB6386"/>
    <w:rsid w:val="00FC3220"/>
    <w:rsid w:val="00FC7A7E"/>
    <w:rsid w:val="00FD0722"/>
    <w:rsid w:val="00FD0E2C"/>
    <w:rsid w:val="00FD3A5A"/>
    <w:rsid w:val="00FD3E92"/>
    <w:rsid w:val="00FD4E50"/>
    <w:rsid w:val="00FD5375"/>
    <w:rsid w:val="00FF4AEE"/>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customXml" Target="ink/ink2.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1.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ustomXml" Target="ink/ink1.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customXml" Target="ink/ink3.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5AIRPNAIUNRU-2028481721-4465</_dlc_DocId>
    <_dlc_DocIdUrl xmlns="71c5aaf6-e6ce-465b-b873-5148d2a4c105">
      <Url>https://nokia.sharepoint.com/sites/c5g/e2earch/_layouts/15/DocIdRedir.aspx?ID=5AIRPNAIUNRU-2028481721-4465</Url>
      <Description>5AIRPNAIUNRU-2028481721-4465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5.xml><?xml version="1.0" encoding="utf-8"?>
<ds:datastoreItem xmlns:ds="http://schemas.openxmlformats.org/officeDocument/2006/customXml" ds:itemID="{61FFB540-0C35-442D-8811-3598B334B6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2FB7010-5C6F-486C-93B2-499D52BD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3163</Words>
  <Characters>19817</Characters>
  <Application>Microsoft Office Word</Application>
  <DocSecurity>0</DocSecurity>
  <Lines>165</Lines>
  <Paragraphs>45</Paragraphs>
  <ScaleCrop>false</ScaleCrop>
  <Company>3GPP Support Team</Company>
  <LinksUpToDate>false</LinksUpToDate>
  <CharactersWithSpaces>22935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Nokia-r2</cp:lastModifiedBy>
  <cp:revision>3</cp:revision>
  <cp:lastPrinted>2021-02-17T21:51:00Z</cp:lastPrinted>
  <dcterms:created xsi:type="dcterms:W3CDTF">2021-03-02T07:06:00Z</dcterms:created>
  <dcterms:modified xsi:type="dcterms:W3CDTF">2021-03-02T07:41:00Z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7f05c9ef-3756-4400-8fe8-de94cf5be42b</vt:lpwstr>
  </property>
  <property fmtid="{D5CDD505-2E9C-101B-9397-08002B2CF9AE}" pid="24" name="KSOProductBuildVer">
    <vt:lpwstr>2052-11.1.0.10314</vt:lpwstr>
  </property>
</Properties>
</file>